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7EFDC3D8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DE2267">
        <w:rPr>
          <w:b/>
          <w:noProof/>
          <w:sz w:val="24"/>
        </w:rPr>
        <w:t>531</w:t>
      </w:r>
    </w:p>
    <w:p w14:paraId="6D999A59" w14:textId="2CE48647" w:rsidR="0074716D" w:rsidRPr="00114655" w:rsidRDefault="003A2A72" w:rsidP="00D620FD">
      <w:pPr>
        <w:spacing w:after="120"/>
        <w:outlineLvl w:val="0"/>
        <w:rPr>
          <w:b/>
          <w:bCs/>
          <w:noProof/>
          <w:sz w:val="24"/>
        </w:rPr>
      </w:pP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E-Meeting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t xml:space="preserve">, </w:t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 xml:space="preserve">17th - 21st 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April 2023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</w:t>
      </w:r>
      <w:r w:rsidR="00DE2267" w:rsidRPr="00DE2267">
        <w:rPr>
          <w:rFonts w:ascii="Arial" w:hAnsi="Arial" w:cs="Arial"/>
          <w:b/>
          <w:bCs/>
          <w:sz w:val="22"/>
          <w:szCs w:val="22"/>
        </w:rPr>
        <w:t>231242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684DD8" w:rsidR="0066336B" w:rsidRDefault="00B213BA" w:rsidP="00C700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C3574">
              <w:rPr>
                <w:b/>
                <w:noProof/>
                <w:sz w:val="28"/>
              </w:rPr>
              <w:t>2</w:t>
            </w:r>
            <w:r w:rsidR="00C7001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79FE2A" w:rsidR="0066336B" w:rsidRDefault="00114B61" w:rsidP="00A343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34332">
              <w:rPr>
                <w:b/>
                <w:noProof/>
                <w:sz w:val="28"/>
                <w:lang w:eastAsia="zh-CN"/>
              </w:rPr>
              <w:t>700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8175D7D" w:rsidR="0066336B" w:rsidRDefault="00C124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E265B06" w:rsidR="0066336B" w:rsidRDefault="00FE6B89" w:rsidP="00C700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6B89">
              <w:t>Addition of network analytics for the SMF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3AF407" w:rsidR="0066336B" w:rsidRDefault="00260729" w:rsidP="0019530E">
            <w:pPr>
              <w:pStyle w:val="CRCoverPage"/>
              <w:spacing w:after="0"/>
              <w:ind w:left="100"/>
              <w:rPr>
                <w:noProof/>
              </w:rPr>
            </w:pPr>
            <w:r w:rsidRPr="00260729"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C8C4C" w14:textId="77777777" w:rsidR="00FE6B89" w:rsidRDefault="00A105A6" w:rsidP="00FE6B89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 xml:space="preserve">23.288, </w:t>
            </w:r>
            <w:r w:rsidR="00FE6B89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6.4, </w:t>
            </w:r>
            <w:r w:rsidR="00FE6B89">
              <w:rPr>
                <w:lang w:eastAsia="zh-CN"/>
              </w:rPr>
              <w:t xml:space="preserve">specifies the </w:t>
            </w:r>
            <w:r>
              <w:rPr>
                <w:lang w:eastAsia="zh-CN"/>
              </w:rPr>
              <w:t xml:space="preserve">SMF may take into </w:t>
            </w:r>
            <w:r>
              <w:rPr>
                <w:rFonts w:eastAsia="MS Mincho"/>
              </w:rPr>
              <w:t>account the Observed Service Experience analytics per UP path to (re)select UP paths</w:t>
            </w:r>
            <w:r>
              <w:t xml:space="preserve">, that is, SMF can subscribe/request the analytics of </w:t>
            </w:r>
            <w:r w:rsidR="00FE6B89">
              <w:rPr>
                <w:rFonts w:eastAsia="MS Mincho"/>
              </w:rPr>
              <w:t xml:space="preserve">Service Experience from NWDAF. </w:t>
            </w:r>
          </w:p>
          <w:p w14:paraId="436632D1" w14:textId="736C8E3E" w:rsidR="0019530E" w:rsidRDefault="00FE6B89" w:rsidP="00FE6B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29.520, c</w:t>
            </w:r>
            <w:r>
              <w:rPr>
                <w:rFonts w:eastAsia="MS Mincho"/>
              </w:rPr>
              <w:t xml:space="preserve">lause </w:t>
            </w:r>
            <w:r w:rsidRPr="00D165ED">
              <w:t>4.2.</w:t>
            </w:r>
            <w:r w:rsidRPr="00D165ED">
              <w:rPr>
                <w:lang w:eastAsia="zh-CN"/>
              </w:rPr>
              <w:t>1.3.2</w:t>
            </w:r>
            <w:r>
              <w:rPr>
                <w:lang w:eastAsia="zh-CN"/>
              </w:rPr>
              <w:t xml:space="preserve"> also supports “</w:t>
            </w:r>
            <w:r>
              <w:rPr>
                <w:rFonts w:eastAsia="MS Mincho"/>
              </w:rPr>
              <w:t xml:space="preserve">Service Experience” analytics ID for SMF, but this analytics ID is missing </w:t>
            </w:r>
            <w:r w:rsidR="00C124CD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165ED">
              <w:t>4.3.</w:t>
            </w:r>
            <w:r w:rsidRPr="00D165ED">
              <w:rPr>
                <w:lang w:eastAsia="zh-CN"/>
              </w:rPr>
              <w:t>1.3.2</w:t>
            </w:r>
            <w:r>
              <w:rPr>
                <w:lang w:eastAsia="zh-CN"/>
              </w:rPr>
              <w:t>.</w:t>
            </w:r>
          </w:p>
          <w:p w14:paraId="4FE226D2" w14:textId="77777777" w:rsidR="00C124CD" w:rsidRDefault="00C124CD" w:rsidP="00FE6B89">
            <w:pPr>
              <w:pStyle w:val="CRCoverPage"/>
              <w:spacing w:after="0"/>
              <w:ind w:left="100"/>
            </w:pPr>
          </w:p>
          <w:p w14:paraId="3AA4B592" w14:textId="4CF9D455" w:rsidR="00C124CD" w:rsidRDefault="00C124CD" w:rsidP="00FE6B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Besides, “</w:t>
            </w:r>
            <w:r w:rsidRPr="00D165ED">
              <w:t>slice load level</w:t>
            </w:r>
            <w:r>
              <w:t xml:space="preserve">” analytics ID is also missing in </w:t>
            </w:r>
            <w:r w:rsidRPr="00D165ED">
              <w:t>4.3.</w:t>
            </w:r>
            <w:r w:rsidRPr="00D165ED">
              <w:rPr>
                <w:lang w:eastAsia="zh-CN"/>
              </w:rPr>
              <w:t>1.3.2</w:t>
            </w:r>
            <w:r>
              <w:rPr>
                <w:lang w:eastAsia="zh-CN"/>
              </w:rPr>
              <w:t>.</w:t>
            </w:r>
          </w:p>
          <w:p w14:paraId="5650EC35" w14:textId="3D9CCCB6" w:rsidR="00FE6B89" w:rsidRDefault="00FE6B89" w:rsidP="00FE6B89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2B84774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BE5D9" w14:textId="2753A309" w:rsidR="0019530E" w:rsidRPr="005A3EA5" w:rsidRDefault="00A105A6" w:rsidP="0019530E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D165ED">
              <w:t>4.3.</w:t>
            </w:r>
            <w:r w:rsidRPr="00D165ED">
              <w:rPr>
                <w:lang w:eastAsia="zh-CN"/>
              </w:rPr>
              <w:t>1.3.2</w:t>
            </w:r>
            <w:r>
              <w:rPr>
                <w:lang w:eastAsia="zh-CN"/>
              </w:rPr>
              <w:t xml:space="preserve"> to </w:t>
            </w:r>
            <w:r w:rsidR="00FE6B89">
              <w:rPr>
                <w:lang w:eastAsia="zh-CN"/>
              </w:rPr>
              <w:t>include the missing Analytics ID</w:t>
            </w:r>
            <w:r w:rsidR="00C124CD">
              <w:rPr>
                <w:lang w:eastAsia="zh-CN"/>
              </w:rPr>
              <w:t>s</w:t>
            </w:r>
            <w:r w:rsidR="00FE6B89">
              <w:rPr>
                <w:lang w:eastAsia="zh-CN"/>
              </w:rPr>
              <w:t>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10D5833" w:rsidR="0066336B" w:rsidRDefault="00A105A6" w:rsidP="00F2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SA2 and incosistent specification</w:t>
            </w:r>
            <w:r w:rsidR="00927C4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2FAB2FD" w:rsidR="0066336B" w:rsidRDefault="00C70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4.3.</w:t>
            </w:r>
            <w:r w:rsidRPr="00D165ED">
              <w:rPr>
                <w:lang w:eastAsia="zh-CN"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4FF313" w:rsidR="00375967" w:rsidRDefault="00F23635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95C2B44" w14:textId="77777777" w:rsidR="00C7001F" w:rsidRPr="00D165ED" w:rsidRDefault="00C7001F" w:rsidP="00C7001F">
      <w:pPr>
        <w:pStyle w:val="5"/>
        <w:rPr>
          <w:lang w:eastAsia="zh-CN"/>
        </w:rPr>
      </w:pPr>
      <w:bookmarkStart w:id="23" w:name="_Toc28012777"/>
      <w:bookmarkStart w:id="24" w:name="_Toc34266247"/>
      <w:bookmarkStart w:id="25" w:name="_Toc36102418"/>
      <w:bookmarkStart w:id="26" w:name="_Toc43563460"/>
      <w:bookmarkStart w:id="27" w:name="_Toc45134003"/>
      <w:bookmarkStart w:id="28" w:name="_Toc50031933"/>
      <w:bookmarkStart w:id="29" w:name="_Toc51762853"/>
      <w:bookmarkStart w:id="30" w:name="_Toc56640920"/>
      <w:bookmarkStart w:id="31" w:name="_Toc59017888"/>
      <w:bookmarkStart w:id="32" w:name="_Toc66231756"/>
      <w:bookmarkStart w:id="33" w:name="_Toc68168917"/>
      <w:bookmarkStart w:id="34" w:name="_Toc70550563"/>
      <w:bookmarkStart w:id="35" w:name="_Toc83233000"/>
      <w:bookmarkStart w:id="36" w:name="_Toc85552894"/>
      <w:bookmarkStart w:id="37" w:name="_Toc85556993"/>
      <w:bookmarkStart w:id="38" w:name="_Toc88667495"/>
      <w:bookmarkStart w:id="39" w:name="_Toc90655780"/>
      <w:bookmarkStart w:id="40" w:name="_Toc94064161"/>
      <w:bookmarkStart w:id="41" w:name="_Toc98233541"/>
      <w:bookmarkStart w:id="42" w:name="_Toc101244317"/>
      <w:bookmarkStart w:id="43" w:name="_Toc104538906"/>
      <w:bookmarkStart w:id="44" w:name="_Toc112951028"/>
      <w:bookmarkStart w:id="45" w:name="_Toc113031568"/>
      <w:bookmarkStart w:id="46" w:name="_Toc114133707"/>
      <w:bookmarkStart w:id="47" w:name="_Toc120702207"/>
      <w:bookmarkStart w:id="48" w:name="_Toc129332846"/>
      <w:bookmarkStart w:id="49" w:name="_Toc11247932"/>
      <w:bookmarkStart w:id="50" w:name="_Toc27045114"/>
      <w:bookmarkStart w:id="51" w:name="_Toc36034165"/>
      <w:bookmarkStart w:id="52" w:name="_Toc45132313"/>
      <w:bookmarkStart w:id="53" w:name="_Toc49776598"/>
      <w:bookmarkStart w:id="54" w:name="_Toc51747518"/>
      <w:bookmarkStart w:id="55" w:name="_Toc66361100"/>
      <w:bookmarkStart w:id="56" w:name="_Toc68105605"/>
      <w:bookmarkStart w:id="57" w:name="_Toc74756237"/>
      <w:bookmarkStart w:id="58" w:name="_Toc105675114"/>
      <w:bookmarkStart w:id="5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165ED">
        <w:t>4.3.</w:t>
      </w:r>
      <w:r w:rsidRPr="00D165ED">
        <w:rPr>
          <w:lang w:eastAsia="zh-CN"/>
        </w:rPr>
        <w:t>1.3.2</w:t>
      </w:r>
      <w:r w:rsidRPr="00D165ED">
        <w:tab/>
      </w:r>
      <w:r w:rsidRPr="00D165ED">
        <w:rPr>
          <w:lang w:eastAsia="zh-CN"/>
        </w:rPr>
        <w:t xml:space="preserve">NF </w:t>
      </w:r>
      <w:r w:rsidRPr="00D165ED">
        <w:t>Service</w:t>
      </w:r>
      <w:r w:rsidRPr="00D165ED">
        <w:rPr>
          <w:lang w:eastAsia="zh-CN"/>
        </w:rPr>
        <w:t xml:space="preserve"> Consumers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FF49D68" w14:textId="77777777" w:rsidR="00C7001F" w:rsidRPr="00D165ED" w:rsidRDefault="00C7001F" w:rsidP="00C7001F">
      <w:r w:rsidRPr="00D165ED">
        <w:t>The Policy Control Function (PCF):</w:t>
      </w:r>
    </w:p>
    <w:p w14:paraId="0647601F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slice load level information from the NWDAF;</w:t>
      </w:r>
    </w:p>
    <w:p w14:paraId="7B3F47B8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service experience related network data from the NWDAF;</w:t>
      </w:r>
    </w:p>
    <w:p w14:paraId="45AF6278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network performance from the NWDAF;</w:t>
      </w:r>
    </w:p>
    <w:p w14:paraId="74615C8C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abnormal UE behaviour from the NWDAF;</w:t>
      </w:r>
    </w:p>
    <w:p w14:paraId="56286796" w14:textId="77777777" w:rsidR="00C7001F" w:rsidRPr="00327727" w:rsidRDefault="00C7001F" w:rsidP="00C7001F">
      <w:pPr>
        <w:pStyle w:val="B10"/>
      </w:pPr>
      <w:r w:rsidRPr="00327727">
        <w:t>-</w:t>
      </w:r>
      <w:r w:rsidRPr="00327727">
        <w:tab/>
        <w:t>supports taking analytics information for user data congestion from the NWDAF.</w:t>
      </w:r>
    </w:p>
    <w:p w14:paraId="671AC1BA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dispersion from the NWDAF;</w:t>
      </w:r>
    </w:p>
    <w:p w14:paraId="0886ED6B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t>-</w:t>
      </w:r>
      <w:r w:rsidRPr="00D165ED">
        <w:tab/>
        <w:t>supports taking analytics information for WLAN performance from the NWDAF; and</w:t>
      </w:r>
    </w:p>
    <w:p w14:paraId="3B4EC41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one or more above input from NWDAF into consideration for policies on assignment of network resources and/or for traffic steering policies.</w:t>
      </w:r>
    </w:p>
    <w:p w14:paraId="57C666BF" w14:textId="77777777" w:rsidR="00C7001F" w:rsidRPr="00D165ED" w:rsidRDefault="00C7001F" w:rsidP="00C7001F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NOTE:</w:t>
      </w:r>
      <w:r w:rsidRPr="00D165ED">
        <w:rPr>
          <w:rFonts w:eastAsia="MS Mincho"/>
        </w:rPr>
        <w:tab/>
        <w:t>How this information is used by the PCF is not standardized in this specification.</w:t>
      </w:r>
    </w:p>
    <w:p w14:paraId="7160A1E6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Network Slice Selection Function (NSSF):</w:t>
      </w:r>
    </w:p>
    <w:p w14:paraId="232FDFB4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slice load level information or network slice instance load level information from the NWDAF into consideration for slice selection;</w:t>
      </w:r>
    </w:p>
    <w:p w14:paraId="7EA5CCA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service experience related network data from the NWDAF; and</w:t>
      </w:r>
    </w:p>
    <w:p w14:paraId="39A877A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dispersion at the slice from the NWDAF.</w:t>
      </w:r>
    </w:p>
    <w:p w14:paraId="0F035E59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Access and Mobility Management Function (AMF):</w:t>
      </w:r>
    </w:p>
    <w:p w14:paraId="0F47288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SMF load information from the NWDAF into consideration for SMF selection;</w:t>
      </w:r>
    </w:p>
    <w:p w14:paraId="37EB166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expected UE behaviour information (UE mobility and/or UE communication) from the NWDAF into consideration for monitoring UE behaviour;</w:t>
      </w:r>
    </w:p>
    <w:p w14:paraId="50C7CA02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abnormal UE behaviour information from the NWDAF into consideration for adjustment of UE mobility related network parameters to solve the abnormal risk;</w:t>
      </w:r>
    </w:p>
    <w:p w14:paraId="1B9D7EFA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slice load level information or network slice instance load level information from NWDAF into consideration for slice selection;</w:t>
      </w:r>
    </w:p>
    <w:p w14:paraId="041D04E8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service experience related network data from the NWDAF; and</w:t>
      </w:r>
    </w:p>
    <w:p w14:paraId="6851E1B7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dispersion at the slice from the NWDAF.</w:t>
      </w:r>
    </w:p>
    <w:p w14:paraId="284D147B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Session Management Function (SMF):</w:t>
      </w:r>
    </w:p>
    <w:p w14:paraId="301774D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UPF load information from the NWDAF into consideration for UPF selection;</w:t>
      </w:r>
    </w:p>
    <w:p w14:paraId="0EEA6B3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expected UE behaviour information (UE mobility and/or UE communication) from the NWDAF into consideration for monitoring UE behaviour;</w:t>
      </w:r>
    </w:p>
    <w:p w14:paraId="52201AA2" w14:textId="77777777" w:rsidR="00C7001F" w:rsidRPr="00327727" w:rsidRDefault="00C7001F" w:rsidP="00C7001F">
      <w:pPr>
        <w:pStyle w:val="B10"/>
      </w:pPr>
      <w:r w:rsidRPr="00327727">
        <w:t>-</w:t>
      </w:r>
      <w:r w:rsidRPr="00327727">
        <w:tab/>
        <w:t>supports taking UE mobility information from the NWDAF into consideration for UPF selection</w:t>
      </w:r>
      <w:r>
        <w:t>;</w:t>
      </w:r>
    </w:p>
    <w:p w14:paraId="34AAAA25" w14:textId="77777777" w:rsidR="00C7001F" w:rsidRPr="00D165ED" w:rsidRDefault="00C7001F" w:rsidP="00C7001F">
      <w:pPr>
        <w:pStyle w:val="B10"/>
        <w:rPr>
          <w:lang w:val="en-US"/>
        </w:rPr>
      </w:pPr>
      <w:r w:rsidRPr="00D165ED">
        <w:lastRenderedPageBreak/>
        <w:t>-</w:t>
      </w:r>
      <w:r w:rsidRPr="00D165ED">
        <w:tab/>
        <w:t>supports taking abnormal UE behaviour information from the NWDAF into consideration for adjustment of UE mobility related network parameters to solve the abnormal risk</w:t>
      </w:r>
      <w:r w:rsidRPr="00D165ED">
        <w:rPr>
          <w:lang w:val="en-US"/>
        </w:rPr>
        <w:t>;</w:t>
      </w:r>
    </w:p>
    <w:p w14:paraId="124E197F" w14:textId="77777777" w:rsidR="00C7001F" w:rsidRDefault="00C7001F" w:rsidP="00C7001F">
      <w:pPr>
        <w:pStyle w:val="B10"/>
        <w:rPr>
          <w:ins w:id="60" w:author="ZTEr1" w:date="2023-04-17T21:09:00Z"/>
        </w:rPr>
      </w:pPr>
      <w:r w:rsidRPr="00D165ED">
        <w:t>-</w:t>
      </w:r>
      <w:r w:rsidRPr="00D165ED">
        <w:tab/>
        <w:t>supports taking</w:t>
      </w:r>
      <w:r w:rsidRPr="00D165ED">
        <w:rPr>
          <w:rFonts w:eastAsia="等线"/>
        </w:rPr>
        <w:t xml:space="preserve"> analytics information for </w:t>
      </w:r>
      <w:r w:rsidRPr="00D165ED">
        <w:t>SM congestion control experience</w:t>
      </w:r>
      <w:r w:rsidRPr="00D165ED">
        <w:rPr>
          <w:rFonts w:eastAsia="等线"/>
        </w:rPr>
        <w:t xml:space="preserve"> from the NWDAF</w:t>
      </w:r>
      <w:r w:rsidRPr="00D165ED">
        <w:t xml:space="preserve"> into consideration for determining back-off timer provided to UE;</w:t>
      </w:r>
    </w:p>
    <w:p w14:paraId="2A8ECC7E" w14:textId="4782C935" w:rsidR="00C124CD" w:rsidRDefault="00C124CD" w:rsidP="00C7001F">
      <w:pPr>
        <w:pStyle w:val="B10"/>
        <w:rPr>
          <w:ins w:id="61" w:author="ZTE" w:date="2023-04-17T21:07:00Z"/>
        </w:rPr>
      </w:pPr>
      <w:ins w:id="62" w:author="ZTEr1" w:date="2023-04-17T21:09:00Z">
        <w:r w:rsidRPr="00D165ED">
          <w:t>-</w:t>
        </w:r>
        <w:r w:rsidRPr="00D165ED">
          <w:tab/>
          <w:t>supports taking</w:t>
        </w:r>
        <w:r w:rsidRPr="00D165ED">
          <w:rPr>
            <w:rFonts w:eastAsia="等线"/>
          </w:rPr>
          <w:t xml:space="preserve"> analytics information for </w:t>
        </w:r>
      </w:ins>
      <w:ins w:id="63" w:author="ZTEr1" w:date="2023-04-17T21:10:00Z">
        <w:r w:rsidRPr="00D165ED">
          <w:t xml:space="preserve">slice load level or network slice instance load level </w:t>
        </w:r>
      </w:ins>
      <w:ins w:id="64" w:author="ZTEr1" w:date="2023-04-17T21:09:00Z">
        <w:r w:rsidRPr="00D165ED">
          <w:rPr>
            <w:rFonts w:eastAsia="等线"/>
          </w:rPr>
          <w:t>from the NWDAF</w:t>
        </w:r>
        <w:r w:rsidRPr="00D165ED">
          <w:t xml:space="preserve"> into consideration to determine slice selection</w:t>
        </w:r>
      </w:ins>
      <w:ins w:id="65" w:author="ZTEr1" w:date="2023-04-17T21:16:00Z">
        <w:r>
          <w:t>;</w:t>
        </w:r>
      </w:ins>
    </w:p>
    <w:p w14:paraId="23326FF4" w14:textId="437F16E8" w:rsidR="00C124CD" w:rsidRPr="00D165ED" w:rsidRDefault="00C124CD" w:rsidP="00C7001F">
      <w:pPr>
        <w:pStyle w:val="B10"/>
      </w:pPr>
      <w:ins w:id="66" w:author="ZTE" w:date="2023-04-17T21:07:00Z">
        <w:r w:rsidRPr="00D165ED">
          <w:t>-</w:t>
        </w:r>
        <w:r w:rsidRPr="00D165ED">
          <w:tab/>
          <w:t>supports taking</w:t>
        </w:r>
        <w:r w:rsidRPr="00D165ED">
          <w:rPr>
            <w:rFonts w:eastAsia="等线"/>
          </w:rPr>
          <w:t xml:space="preserve"> analytics information for </w:t>
        </w:r>
        <w:r w:rsidRPr="00D165ED">
          <w:t>service experience</w:t>
        </w:r>
        <w:r w:rsidRPr="00D165ED">
          <w:rPr>
            <w:rFonts w:eastAsia="等线"/>
          </w:rPr>
          <w:t xml:space="preserve"> from the NWDAF</w:t>
        </w:r>
        <w:r w:rsidRPr="00D165ED">
          <w:t xml:space="preserve"> into consideration </w:t>
        </w:r>
        <w:r>
          <w:rPr>
            <w:rFonts w:eastAsia="MS Mincho"/>
          </w:rPr>
          <w:t>to (re)select UP paths</w:t>
        </w:r>
        <w:r>
          <w:t>;</w:t>
        </w:r>
      </w:ins>
    </w:p>
    <w:p w14:paraId="5934DE9F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redundant transmission experience from the NWDAF to consider whether redundant transmission shall be performed, or (if it had been activated) shall be stopped; and</w:t>
      </w:r>
    </w:p>
    <w:p w14:paraId="30B3AC9A" w14:textId="69F10D9F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</w:t>
      </w:r>
      <w:r w:rsidRPr="00D165ED">
        <w:rPr>
          <w:rFonts w:eastAsia="等线"/>
        </w:rPr>
        <w:t xml:space="preserve"> analytics information for </w:t>
      </w:r>
      <w:r w:rsidRPr="00D165ED">
        <w:t>DN performance</w:t>
      </w:r>
      <w:r w:rsidRPr="00D165ED">
        <w:rPr>
          <w:rFonts w:eastAsia="等线"/>
        </w:rPr>
        <w:t xml:space="preserve"> from the NWDAF</w:t>
      </w:r>
      <w:r w:rsidRPr="00D165ED">
        <w:t xml:space="preserve"> into consideration for user plane performance.</w:t>
      </w:r>
    </w:p>
    <w:p w14:paraId="21E29AB3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Network Exposure Function (NEF):</w:t>
      </w:r>
    </w:p>
    <w:p w14:paraId="0D558C9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UE mobility information from the NWDAF to the AF when it is untrusted;</w:t>
      </w:r>
    </w:p>
    <w:p w14:paraId="25FF1BE1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UE communication information from the NWDAF to the AF when it is untrusted;</w:t>
      </w:r>
    </w:p>
    <w:p w14:paraId="46DD41D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expected UE behavioural information (UE mobility and/or UE communication) from the NWDAF to the AF when it is untrusted;</w:t>
      </w:r>
    </w:p>
    <w:p w14:paraId="3134547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abnormal behaviour information from the NWDAF to the AF when it is untrusted;</w:t>
      </w:r>
    </w:p>
    <w:p w14:paraId="3F990DE8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user data congestion information from the NWDAF to the AF when it is untrusted;</w:t>
      </w:r>
    </w:p>
    <w:p w14:paraId="6DB74B5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network performance information from the NWDAF to the AF when it is untrusted;</w:t>
      </w:r>
    </w:p>
    <w:p w14:paraId="2BD2C63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QoS Sustainability information from the NWDAF to the AF when it is untrusted;</w:t>
      </w:r>
    </w:p>
    <w:p w14:paraId="500BE674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Dispersion information from the NWDAF to the AF when it is untrusted;</w:t>
      </w:r>
    </w:p>
    <w:p w14:paraId="7394D73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DN performance</w:t>
      </w:r>
      <w:r w:rsidRPr="00D165ED">
        <w:rPr>
          <w:rFonts w:eastAsia="等线"/>
        </w:rPr>
        <w:t xml:space="preserve"> information from the NWDAF</w:t>
      </w:r>
      <w:r w:rsidRPr="00D165ED">
        <w:t xml:space="preserve"> to the AF when it is untrusted; and</w:t>
      </w:r>
    </w:p>
    <w:p w14:paraId="30123CF7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 xml:space="preserve">supports forwarding </w:t>
      </w:r>
      <w:r w:rsidRPr="00D165ED">
        <w:rPr>
          <w:lang w:eastAsia="zh-CN"/>
        </w:rPr>
        <w:t>Observed Service Experience</w:t>
      </w:r>
      <w:r w:rsidRPr="00D165ED">
        <w:t xml:space="preserve"> information from NWDAF to the AF when it is untrusted.</w:t>
      </w:r>
    </w:p>
    <w:p w14:paraId="46B9A8AC" w14:textId="77777777" w:rsidR="00C7001F" w:rsidRPr="006379D4" w:rsidRDefault="00C7001F" w:rsidP="00C7001F">
      <w:pPr>
        <w:pStyle w:val="B10"/>
      </w:pPr>
      <w:r w:rsidRPr="00315C36">
        <w:t>-</w:t>
      </w:r>
      <w:r w:rsidRPr="00315C36">
        <w:tab/>
        <w:t xml:space="preserve">supports </w:t>
      </w:r>
      <w:r>
        <w:t>taking</w:t>
      </w:r>
      <w:r w:rsidRPr="00D165ED">
        <w:t xml:space="preserve"> </w:t>
      </w:r>
      <w:r>
        <w:t xml:space="preserve">the </w:t>
      </w:r>
      <w:r w:rsidRPr="00315C36">
        <w:t>analytics information for NWDAF assisted PFD Determination from the NWDAF when support PFDF function as the Network Exposure Function (Packet Flow Description Function) (NEF (PFDF)).</w:t>
      </w:r>
    </w:p>
    <w:p w14:paraId="5B889943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Application Function (AF):</w:t>
      </w:r>
    </w:p>
    <w:p w14:paraId="226C83D2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mobility information from the NWDAF or via the NEF;</w:t>
      </w:r>
    </w:p>
    <w:p w14:paraId="3809D905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communication information from the NWDAF or via the NEF;</w:t>
      </w:r>
    </w:p>
    <w:p w14:paraId="6CD7647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expected UE behavioural information (UE mobility and/or UE communication) from the NWDAF or via the NEF;</w:t>
      </w:r>
    </w:p>
    <w:p w14:paraId="1E36064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abnormal behaviour information from the NWDAF or via the NEF;</w:t>
      </w:r>
    </w:p>
    <w:p w14:paraId="199C35C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user data congestion information from the NWDAF or via the NEF;</w:t>
      </w:r>
    </w:p>
    <w:p w14:paraId="18C8C90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network performance information from the NWDAF or via the NEF;</w:t>
      </w:r>
    </w:p>
    <w:p w14:paraId="69D5A77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QoS Sustainability information from the NWDAF or via the NEF;</w:t>
      </w:r>
    </w:p>
    <w:p w14:paraId="4485DBAA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Dispersion information from the NWDAF or via the NEF;</w:t>
      </w:r>
    </w:p>
    <w:p w14:paraId="5E48F062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DN performance information from NWDAF or via the NEF; and</w:t>
      </w:r>
    </w:p>
    <w:p w14:paraId="2F3AC17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 xml:space="preserve">supports receiving </w:t>
      </w:r>
      <w:r w:rsidRPr="00D165ED">
        <w:rPr>
          <w:lang w:eastAsia="zh-CN"/>
        </w:rPr>
        <w:t>Observed Service Experience</w:t>
      </w:r>
      <w:r w:rsidRPr="00D165ED">
        <w:t xml:space="preserve"> information from NWDAF or via the NEF.</w:t>
      </w:r>
    </w:p>
    <w:p w14:paraId="7C1C87E2" w14:textId="77777777" w:rsidR="00C7001F" w:rsidRPr="00D165ED" w:rsidRDefault="00C7001F" w:rsidP="00C7001F">
      <w:pPr>
        <w:rPr>
          <w:rFonts w:eastAsia="等线"/>
        </w:rPr>
      </w:pPr>
      <w:r w:rsidRPr="00D165ED">
        <w:rPr>
          <w:rFonts w:eastAsia="等线"/>
        </w:rPr>
        <w:t>The Operation, Administration, and Maintenance (OAM):</w:t>
      </w:r>
    </w:p>
    <w:p w14:paraId="6D95D5E5" w14:textId="77777777" w:rsidR="00C7001F" w:rsidRDefault="00C7001F" w:rsidP="00C7001F">
      <w:pPr>
        <w:pStyle w:val="B10"/>
      </w:pPr>
      <w:r w:rsidRPr="00D165ED">
        <w:lastRenderedPageBreak/>
        <w:t>-</w:t>
      </w:r>
      <w:r w:rsidRPr="00D165ED">
        <w:tab/>
        <w:t xml:space="preserve">supports </w:t>
      </w:r>
      <w:r>
        <w:t xml:space="preserve">receiving </w:t>
      </w:r>
      <w:r w:rsidRPr="00D165ED">
        <w:t>slice load level information from the NWDAF;</w:t>
      </w:r>
    </w:p>
    <w:p w14:paraId="283BA881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observed service experience from the NWDAF;</w:t>
      </w:r>
    </w:p>
    <w:p w14:paraId="13BC2F8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NF load information from the NWDAF;</w:t>
      </w:r>
    </w:p>
    <w:p w14:paraId="3577757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network performance information from the NWDAF;</w:t>
      </w:r>
    </w:p>
    <w:p w14:paraId="42E2AEB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mobility information from the NWDAF;</w:t>
      </w:r>
    </w:p>
    <w:p w14:paraId="0D54D9A7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communication information from the NWDAF;</w:t>
      </w:r>
    </w:p>
    <w:p w14:paraId="0B2EA03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expected UE behaviour information (UE mobility and/or UE communication) from the NWDAF; and</w:t>
      </w:r>
    </w:p>
    <w:p w14:paraId="16C5B2A1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 xml:space="preserve">supports receiving abnormal UE behaviour information from the NWDAF. </w:t>
      </w:r>
    </w:p>
    <w:p w14:paraId="396290FF" w14:textId="77777777" w:rsidR="00C7001F" w:rsidRPr="00D165ED" w:rsidRDefault="00C7001F" w:rsidP="00C7001F">
      <w:pPr>
        <w:rPr>
          <w:rFonts w:eastAsia="等线"/>
        </w:rPr>
      </w:pPr>
      <w:r w:rsidRPr="00D165ED">
        <w:rPr>
          <w:rFonts w:eastAsia="等线"/>
        </w:rPr>
        <w:t>The Network Data Analytics Function (NWDAF):</w:t>
      </w:r>
    </w:p>
    <w:p w14:paraId="15615D8E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information for all types of network data analytics from the NWDAF; and</w:t>
      </w:r>
    </w:p>
    <w:p w14:paraId="534EDF0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context information related to analytics subscriptions from the NWDAF.</w:t>
      </w:r>
    </w:p>
    <w:p w14:paraId="13CF3CEE" w14:textId="77777777" w:rsidR="00C7001F" w:rsidRPr="00D165ED" w:rsidRDefault="00C7001F" w:rsidP="00C7001F">
      <w:pPr>
        <w:pStyle w:val="B10"/>
        <w:ind w:left="0" w:firstLine="0"/>
        <w:rPr>
          <w:lang w:eastAsia="zh-CN"/>
        </w:rPr>
      </w:pPr>
      <w:r w:rsidRPr="00D165ED">
        <w:rPr>
          <w:rFonts w:hint="eastAsia"/>
          <w:lang w:eastAsia="zh-CN"/>
        </w:rPr>
        <w:t>T</w:t>
      </w:r>
      <w:r w:rsidRPr="00D165ED">
        <w:rPr>
          <w:lang w:eastAsia="zh-CN"/>
        </w:rPr>
        <w:t>he Data Collection Coordination Function (DCCF):</w:t>
      </w:r>
    </w:p>
    <w:p w14:paraId="10613614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information for all types of network data analytics from the NWDAF.</w:t>
      </w:r>
    </w:p>
    <w:p w14:paraId="3926D9CF" w14:textId="77777777" w:rsidR="00C7001F" w:rsidRDefault="00C7001F" w:rsidP="00F23635">
      <w:pPr>
        <w:rPr>
          <w:rFonts w:ascii="Arial" w:hAnsi="Arial" w:cs="Arial"/>
          <w:sz w:val="18"/>
          <w:szCs w:val="18"/>
        </w:rPr>
      </w:pP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4725B" w14:textId="77777777" w:rsidR="00227A08" w:rsidRDefault="00227A08">
      <w:r>
        <w:separator/>
      </w:r>
    </w:p>
  </w:endnote>
  <w:endnote w:type="continuationSeparator" w:id="0">
    <w:p w14:paraId="04F3610F" w14:textId="77777777" w:rsidR="00227A08" w:rsidRDefault="0022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E2FF0" w14:textId="77777777" w:rsidR="00227A08" w:rsidRDefault="00227A08">
      <w:r>
        <w:separator/>
      </w:r>
    </w:p>
  </w:footnote>
  <w:footnote w:type="continuationSeparator" w:id="0">
    <w:p w14:paraId="215782A0" w14:textId="77777777" w:rsidR="00227A08" w:rsidRDefault="00227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F23635" w:rsidRDefault="00F23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F23635" w:rsidRDefault="00F236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F23635" w:rsidRDefault="00F236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F23635" w:rsidRDefault="00F236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14E9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27A08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729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5B1A"/>
    <w:rsid w:val="002A658D"/>
    <w:rsid w:val="002A7875"/>
    <w:rsid w:val="002A78DC"/>
    <w:rsid w:val="002A79B1"/>
    <w:rsid w:val="002B7330"/>
    <w:rsid w:val="002C0D43"/>
    <w:rsid w:val="002C24FF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72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1694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97E3D"/>
    <w:rsid w:val="004A0904"/>
    <w:rsid w:val="004A0DD9"/>
    <w:rsid w:val="004A1480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2FE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0EED"/>
    <w:rsid w:val="005C1ECB"/>
    <w:rsid w:val="005C213C"/>
    <w:rsid w:val="005C23EC"/>
    <w:rsid w:val="005C2991"/>
    <w:rsid w:val="005C423B"/>
    <w:rsid w:val="005C6499"/>
    <w:rsid w:val="005D146F"/>
    <w:rsid w:val="005D254B"/>
    <w:rsid w:val="005D3A7F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0F8D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148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05A6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332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4CD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01F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B783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267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07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635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6B89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0112-7479-47F2-B51D-970FFF32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4</Pages>
  <Words>1365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24</cp:revision>
  <cp:lastPrinted>1900-01-01T08:00:00Z</cp:lastPrinted>
  <dcterms:created xsi:type="dcterms:W3CDTF">2023-03-30T07:55:00Z</dcterms:created>
  <dcterms:modified xsi:type="dcterms:W3CDTF">2023-04-20T11:05:00Z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